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8F29C8" w14:textId="552252FF" w:rsidR="0075586E" w:rsidRDefault="0075586E" w:rsidP="00755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73167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2D30AC" w:rsidRPr="002D30AC">
        <w:rPr>
          <w:b/>
          <w:i/>
          <w:noProof/>
          <w:sz w:val="28"/>
        </w:rPr>
        <w:t>S3-24</w:t>
      </w:r>
      <w:ins w:id="0" w:author="Charles Eckel" w:date="2024-11-13T17:11:00Z" w16du:dateUtc="2024-11-13T22:11:00Z">
        <w:r w:rsidR="006965E8">
          <w:rPr>
            <w:b/>
            <w:i/>
            <w:noProof/>
            <w:sz w:val="28"/>
          </w:rPr>
          <w:t>5317</w:t>
        </w:r>
      </w:ins>
      <w:del w:id="1" w:author="Charles Eckel" w:date="2024-11-13T17:11:00Z" w16du:dateUtc="2024-11-13T22:11:00Z">
        <w:r w:rsidR="00A31D69" w:rsidDel="006965E8">
          <w:rPr>
            <w:b/>
            <w:i/>
            <w:noProof/>
            <w:sz w:val="28"/>
          </w:rPr>
          <w:delText>4681</w:delText>
        </w:r>
      </w:del>
    </w:p>
    <w:p w14:paraId="5542D025" w14:textId="51655C48" w:rsidR="00EE33A2" w:rsidRPr="00872560" w:rsidRDefault="00731676" w:rsidP="0075586E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Orlando</w:t>
      </w:r>
      <w:r w:rsidR="002F45AE" w:rsidRPr="002F45AE">
        <w:rPr>
          <w:sz w:val="24"/>
        </w:rPr>
        <w:t xml:space="preserve">, </w:t>
      </w:r>
      <w:r w:rsidR="00A8519F">
        <w:rPr>
          <w:sz w:val="24"/>
        </w:rPr>
        <w:t>US,</w:t>
      </w:r>
      <w:r w:rsidR="002F45AE" w:rsidRPr="002F45AE">
        <w:rPr>
          <w:sz w:val="24"/>
        </w:rPr>
        <w:t xml:space="preserve"> 1</w:t>
      </w:r>
      <w:r>
        <w:rPr>
          <w:sz w:val="24"/>
        </w:rPr>
        <w:t>1 -</w:t>
      </w:r>
      <w:r w:rsidR="002F45AE" w:rsidRPr="002F45AE">
        <w:rPr>
          <w:sz w:val="24"/>
        </w:rPr>
        <w:t xml:space="preserve"> 1</w:t>
      </w:r>
      <w:r>
        <w:rPr>
          <w:sz w:val="24"/>
        </w:rPr>
        <w:t>5</w:t>
      </w:r>
      <w:r w:rsidR="002F45AE" w:rsidRPr="002F45AE">
        <w:rPr>
          <w:sz w:val="24"/>
        </w:rPr>
        <w:t xml:space="preserve"> </w:t>
      </w:r>
      <w:r>
        <w:rPr>
          <w:sz w:val="24"/>
        </w:rPr>
        <w:t>November</w:t>
      </w:r>
      <w:r w:rsidR="002F45AE" w:rsidRPr="002F45AE">
        <w:rPr>
          <w:sz w:val="24"/>
        </w:rPr>
        <w:t xml:space="preserve"> </w:t>
      </w:r>
      <w:r w:rsidR="0075586E">
        <w:rPr>
          <w:sz w:val="24"/>
        </w:rPr>
        <w:t>2024</w:t>
      </w:r>
    </w:p>
    <w:p w14:paraId="7F380A42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789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8E1DB1">
        <w:rPr>
          <w:rFonts w:ascii="Arial" w:hAnsi="Arial"/>
          <w:b/>
          <w:lang w:val="en-US"/>
        </w:rPr>
        <w:tab/>
        <w:t xml:space="preserve">Cisco </w:t>
      </w:r>
      <w:r w:rsidR="008E1DB1" w:rsidRPr="00FA75D2">
        <w:rPr>
          <w:rFonts w:ascii="Arial" w:hAnsi="Arial"/>
          <w:b/>
          <w:lang w:val="en-US"/>
        </w:rPr>
        <w:t>Systems</w:t>
      </w:r>
      <w:r w:rsidR="00F637A1" w:rsidRPr="00F637A1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</w:p>
    <w:p w14:paraId="0E961BCB" w14:textId="273B581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D4D93" w:rsidRPr="00DD4D93">
        <w:rPr>
          <w:rFonts w:ascii="Arial" w:hAnsi="Arial" w:cs="Arial"/>
          <w:b/>
        </w:rPr>
        <w:t>Conclusion for KI#</w:t>
      </w:r>
      <w:r w:rsidR="009311D7">
        <w:rPr>
          <w:rFonts w:ascii="Arial" w:hAnsi="Arial" w:cs="Arial"/>
          <w:b/>
        </w:rPr>
        <w:t>7</w:t>
      </w:r>
      <w:r w:rsidR="00DD4D93" w:rsidRPr="00DD4D93">
        <w:rPr>
          <w:rFonts w:ascii="Arial" w:hAnsi="Arial" w:cs="Arial"/>
          <w:b/>
        </w:rPr>
        <w:t xml:space="preserve">: </w:t>
      </w:r>
      <w:r w:rsidR="009311D7" w:rsidRPr="009311D7">
        <w:rPr>
          <w:rFonts w:ascii="Arial" w:hAnsi="Arial" w:cs="Arial"/>
          <w:b/>
        </w:rPr>
        <w:t>Supporting all 5G SBA certificate types</w:t>
      </w:r>
    </w:p>
    <w:p w14:paraId="2FB4FEC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D9F15CC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E1DB1">
        <w:rPr>
          <w:rFonts w:ascii="Arial" w:hAnsi="Arial"/>
          <w:b/>
        </w:rPr>
        <w:t>5.4</w:t>
      </w:r>
    </w:p>
    <w:p w14:paraId="6B14167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CAEA785" w14:textId="5CACB3E1" w:rsidR="00C022E3" w:rsidRDefault="00341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</w:t>
      </w:r>
      <w:r w:rsidR="00731676">
        <w:rPr>
          <w:b/>
          <w:i/>
        </w:rPr>
        <w:t xml:space="preserve">al of </w:t>
      </w:r>
      <w:r w:rsidR="00D05EFA">
        <w:rPr>
          <w:b/>
          <w:i/>
        </w:rPr>
        <w:t>proposed conclusion for KI#</w:t>
      </w:r>
      <w:r w:rsidR="00302F5A">
        <w:rPr>
          <w:b/>
          <w:i/>
        </w:rPr>
        <w:t>7</w:t>
      </w:r>
      <w:r w:rsidR="00D05EFA">
        <w:rPr>
          <w:b/>
          <w:i/>
        </w:rPr>
        <w:t xml:space="preserve"> of</w:t>
      </w:r>
      <w:r w:rsidR="00731676">
        <w:rPr>
          <w:b/>
          <w:i/>
        </w:rPr>
        <w:t xml:space="preserve"> </w:t>
      </w:r>
      <w:r w:rsidR="008E1DB1">
        <w:rPr>
          <w:b/>
          <w:i/>
        </w:rPr>
        <w:t>TR 33.776</w:t>
      </w:r>
    </w:p>
    <w:p w14:paraId="535DA6D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AD6FE0B" w14:textId="3913751E" w:rsidR="00C022E3" w:rsidRDefault="00C022E3" w:rsidP="008E1DB1">
      <w:pPr>
        <w:pStyle w:val="Reference"/>
        <w:rPr>
          <w:lang w:val="en-US"/>
        </w:rPr>
      </w:pPr>
      <w:r>
        <w:t>[1]</w:t>
      </w:r>
      <w:r>
        <w:tab/>
      </w:r>
      <w:hyperlink r:id="rId7" w:history="1">
        <w:r w:rsidR="00731676">
          <w:rPr>
            <w:rStyle w:val="Hyperlink"/>
            <w:lang w:val="en-US"/>
          </w:rPr>
          <w:t>3GPP TR 33.776 (V0.5.0)</w:t>
        </w:r>
      </w:hyperlink>
      <w:r w:rsidR="008E1DB1" w:rsidRPr="008E1DB1">
        <w:rPr>
          <w:lang w:val="en-US"/>
        </w:rPr>
        <w:t>, "Study of Automated Certificate Management Environment (ACME) for the Service Based Architecture (SBA)"</w:t>
      </w:r>
      <w:r w:rsidR="00593A62">
        <w:rPr>
          <w:lang w:val="en-US"/>
        </w:rPr>
        <w:t>.</w:t>
      </w:r>
    </w:p>
    <w:p w14:paraId="34DCC7B6" w14:textId="77777777" w:rsidR="00593A62" w:rsidRPr="00C90EBB" w:rsidRDefault="00593A62" w:rsidP="00593A62">
      <w:pPr>
        <w:pStyle w:val="Reference"/>
        <w:rPr>
          <w:lang w:val="en"/>
        </w:rPr>
      </w:pPr>
      <w:r w:rsidRPr="00C90EBB">
        <w:rPr>
          <w:lang w:val="en"/>
        </w:rPr>
        <w:t>[2]</w:t>
      </w:r>
      <w:r w:rsidRPr="00C90EBB">
        <w:rPr>
          <w:lang w:val="en"/>
        </w:rPr>
        <w:tab/>
      </w:r>
      <w:hyperlink r:id="rId8" w:history="1">
        <w:r w:rsidRPr="00C90EBB">
          <w:rPr>
            <w:rStyle w:val="Hyperlink"/>
            <w:lang w:val="en"/>
          </w:rPr>
          <w:t>IETF RFC 8555</w:t>
        </w:r>
      </w:hyperlink>
      <w:r w:rsidRPr="00C90EBB">
        <w:rPr>
          <w:lang w:val="en"/>
        </w:rPr>
        <w:t>: "Automatic Certificate Management Environment (ACME)".</w:t>
      </w:r>
    </w:p>
    <w:p w14:paraId="14E6512F" w14:textId="77777777" w:rsidR="00593A62" w:rsidRPr="00593A62" w:rsidRDefault="00593A62" w:rsidP="008E1DB1">
      <w:pPr>
        <w:pStyle w:val="Reference"/>
      </w:pPr>
      <w:r w:rsidRPr="00C90EBB">
        <w:t>[3]</w:t>
      </w:r>
      <w:r w:rsidRPr="00C90EBB">
        <w:tab/>
      </w:r>
      <w:hyperlink r:id="rId9" w:history="1">
        <w:r w:rsidRPr="00C90EBB">
          <w:rPr>
            <w:rStyle w:val="Hyperlink"/>
          </w:rPr>
          <w:t>3GPP TS 33.310</w:t>
        </w:r>
      </w:hyperlink>
      <w:r w:rsidRPr="00C90EBB">
        <w:t>: "Network Domain Security (NDS); Authentication Framework (AF) ".</w:t>
      </w:r>
    </w:p>
    <w:p w14:paraId="62C53729" w14:textId="77777777" w:rsidR="00C022E3" w:rsidRPr="00FA75D2" w:rsidRDefault="00C022E3">
      <w:pPr>
        <w:pStyle w:val="Heading1"/>
      </w:pPr>
      <w:r w:rsidRPr="00FA75D2">
        <w:t>3</w:t>
      </w:r>
      <w:r w:rsidRPr="00FA75D2">
        <w:tab/>
        <w:t>Rationale</w:t>
      </w:r>
    </w:p>
    <w:p w14:paraId="731B75AA" w14:textId="449C6DC1" w:rsidR="00C877F4" w:rsidRDefault="00A66E61" w:rsidP="00A66E61">
      <w:pPr>
        <w:rPr>
          <w:lang w:val="en-US"/>
        </w:rPr>
      </w:pPr>
      <w:r w:rsidRPr="00A66E61">
        <w:rPr>
          <w:lang w:val="en-US"/>
        </w:rPr>
        <w:t>This contribution propose</w:t>
      </w:r>
      <w:r w:rsidR="00135409">
        <w:rPr>
          <w:lang w:val="en-US"/>
        </w:rPr>
        <w:t>s</w:t>
      </w:r>
      <w:r w:rsidRPr="00A66E61">
        <w:rPr>
          <w:lang w:val="en-US"/>
        </w:rPr>
        <w:t xml:space="preserve"> </w:t>
      </w:r>
      <w:r w:rsidR="00D11637">
        <w:rPr>
          <w:lang w:val="en-US"/>
        </w:rPr>
        <w:t xml:space="preserve">a conclusion </w:t>
      </w:r>
      <w:r w:rsidR="00D05EFA">
        <w:rPr>
          <w:lang w:val="en-US"/>
        </w:rPr>
        <w:t>for KI#</w:t>
      </w:r>
      <w:r w:rsidR="00302F5A">
        <w:rPr>
          <w:lang w:val="en-US"/>
        </w:rPr>
        <w:t>7</w:t>
      </w:r>
      <w:r w:rsidR="00D11637">
        <w:rPr>
          <w:lang w:val="en-US"/>
        </w:rPr>
        <w:t xml:space="preserve"> </w:t>
      </w:r>
      <w:r w:rsidR="00D05EFA">
        <w:rPr>
          <w:lang w:val="en-US"/>
        </w:rPr>
        <w:t xml:space="preserve">in </w:t>
      </w:r>
      <w:r w:rsidRPr="00A66E61">
        <w:rPr>
          <w:lang w:val="en-US"/>
        </w:rPr>
        <w:t>TR 33.776</w:t>
      </w:r>
      <w:r>
        <w:rPr>
          <w:lang w:val="en-US"/>
        </w:rPr>
        <w:t xml:space="preserve"> [1</w:t>
      </w:r>
      <w:r w:rsidR="00731676">
        <w:rPr>
          <w:lang w:val="en-US"/>
        </w:rPr>
        <w:t>]</w:t>
      </w:r>
      <w:r w:rsidRPr="00A66E61">
        <w:rPr>
          <w:lang w:val="en-US"/>
        </w:rPr>
        <w:t>.</w:t>
      </w:r>
    </w:p>
    <w:p w14:paraId="1162F787" w14:textId="749416F9" w:rsidR="001A2F98" w:rsidRPr="00C877F4" w:rsidRDefault="00C022E3" w:rsidP="00C877F4">
      <w:pPr>
        <w:pStyle w:val="Heading1"/>
        <w:rPr>
          <w:rFonts w:cs="Arial"/>
          <w:color w:val="0000FF"/>
          <w:sz w:val="28"/>
          <w:szCs w:val="28"/>
        </w:rPr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CBE9F42" w14:textId="5624A8FF" w:rsidR="00737CD8" w:rsidRPr="006078C2" w:rsidRDefault="00737CD8" w:rsidP="00737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078C2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C877F4">
        <w:rPr>
          <w:rFonts w:ascii="Arial" w:hAnsi="Arial" w:cs="Arial"/>
          <w:color w:val="0000FF"/>
          <w:sz w:val="28"/>
          <w:szCs w:val="28"/>
        </w:rPr>
        <w:t xml:space="preserve">Start of </w:t>
      </w:r>
      <w:r w:rsidR="0045021D">
        <w:rPr>
          <w:rFonts w:ascii="Arial" w:hAnsi="Arial" w:cs="Arial"/>
          <w:color w:val="0000FF"/>
          <w:sz w:val="28"/>
          <w:szCs w:val="28"/>
        </w:rPr>
        <w:t>c</w:t>
      </w:r>
      <w:r w:rsidRPr="006078C2">
        <w:rPr>
          <w:rFonts w:ascii="Arial" w:hAnsi="Arial" w:cs="Arial"/>
          <w:color w:val="0000FF"/>
          <w:sz w:val="28"/>
          <w:szCs w:val="28"/>
        </w:rPr>
        <w:t>hange</w:t>
      </w:r>
      <w:r w:rsidR="00D05EFA">
        <w:rPr>
          <w:rFonts w:ascii="Arial" w:hAnsi="Arial" w:cs="Arial"/>
          <w:color w:val="0000FF"/>
          <w:sz w:val="28"/>
          <w:szCs w:val="28"/>
        </w:rPr>
        <w:t xml:space="preserve"> - all new text</w:t>
      </w:r>
      <w:r w:rsidRPr="006078C2">
        <w:rPr>
          <w:rFonts w:ascii="Arial" w:hAnsi="Arial" w:cs="Arial"/>
          <w:color w:val="0000FF"/>
          <w:sz w:val="28"/>
          <w:szCs w:val="28"/>
        </w:rPr>
        <w:t xml:space="preserve"> * * *</w:t>
      </w:r>
    </w:p>
    <w:p w14:paraId="27D4A03E" w14:textId="558101D4" w:rsidR="00D05EFA" w:rsidRPr="00E77493" w:rsidRDefault="00D05EFA" w:rsidP="00D05EFA">
      <w:pPr>
        <w:pStyle w:val="Heading2"/>
      </w:pPr>
      <w:bookmarkStart w:id="2" w:name="_Toc164425453"/>
      <w:bookmarkStart w:id="3" w:name="_Toc164754561"/>
      <w:r w:rsidRPr="00E77493">
        <w:t>7.</w:t>
      </w:r>
      <w:r w:rsidRPr="00D05EFA">
        <w:rPr>
          <w:highlight w:val="yellow"/>
        </w:rPr>
        <w:t>X</w:t>
      </w:r>
      <w:r w:rsidRPr="00E77493">
        <w:tab/>
      </w:r>
      <w:r w:rsidRPr="00E77493">
        <w:tab/>
        <w:t>K</w:t>
      </w:r>
      <w:r>
        <w:t xml:space="preserve">ey issue </w:t>
      </w:r>
      <w:r w:rsidRPr="00E77493">
        <w:t>#</w:t>
      </w:r>
      <w:r w:rsidR="00302F5A">
        <w:t>7</w:t>
      </w:r>
      <w:r w:rsidRPr="00E77493">
        <w:t xml:space="preserve">: </w:t>
      </w:r>
      <w:r w:rsidR="00302F5A" w:rsidRPr="00302F5A">
        <w:t>Supporting all 5G SBA certificate types</w:t>
      </w:r>
    </w:p>
    <w:p w14:paraId="2314287E" w14:textId="1CDB4C09" w:rsidR="00D05EFA" w:rsidRPr="00E77493" w:rsidRDefault="00D05EFA" w:rsidP="00D05EFA">
      <w:pPr>
        <w:pStyle w:val="Heading3"/>
      </w:pPr>
      <w:r w:rsidRPr="00E77493">
        <w:t>7.</w:t>
      </w:r>
      <w:r w:rsidRPr="00D05EFA">
        <w:rPr>
          <w:highlight w:val="yellow"/>
        </w:rPr>
        <w:t>X</w:t>
      </w:r>
      <w:r w:rsidRPr="00E77493">
        <w:t>.1</w:t>
      </w:r>
      <w:r w:rsidRPr="00E77493">
        <w:tab/>
      </w:r>
      <w:r w:rsidRPr="00E77493">
        <w:tab/>
        <w:t>Analysis</w:t>
      </w:r>
    </w:p>
    <w:p w14:paraId="64918034" w14:textId="148049E1" w:rsidR="00302F5A" w:rsidRDefault="00D05EFA" w:rsidP="00D05EFA">
      <w:r w:rsidRPr="00E77493">
        <w:t xml:space="preserve">This key issue </w:t>
      </w:r>
      <w:r w:rsidR="00393AB9">
        <w:t>identifies</w:t>
      </w:r>
      <w:r w:rsidR="00023650">
        <w:t xml:space="preserve"> </w:t>
      </w:r>
      <w:r>
        <w:t xml:space="preserve">the need </w:t>
      </w:r>
      <w:r w:rsidR="00023650">
        <w:t>to</w:t>
      </w:r>
      <w:r w:rsidRPr="00D05EFA">
        <w:t xml:space="preserve"> </w:t>
      </w:r>
      <w:r w:rsidR="00302F5A">
        <w:t xml:space="preserve">support all 5G SBA certificate profiles. </w:t>
      </w:r>
    </w:p>
    <w:p w14:paraId="57622591" w14:textId="749F5983" w:rsidR="00D05EFA" w:rsidRDefault="00D05EFA" w:rsidP="00D05EFA">
      <w:pPr>
        <w:rPr>
          <w:ins w:id="4" w:author="Charles Eckel" w:date="2024-11-13T17:17:00Z" w16du:dateUtc="2024-11-13T22:17:00Z"/>
        </w:rPr>
      </w:pPr>
      <w:r w:rsidRPr="00E77493">
        <w:t>Solution #</w:t>
      </w:r>
      <w:r w:rsidR="00302F5A">
        <w:t>8</w:t>
      </w:r>
      <w:r w:rsidR="00023650">
        <w:t xml:space="preserve"> addresses this key issue. </w:t>
      </w:r>
      <w:r w:rsidR="000E67CF" w:rsidRPr="000E67CF">
        <w:t>TS 33.310, clause 6.1.3c [3], defines the certificate profiles for 5GC SBA. X.509 version 3 certificates are used for all entities in 5G</w:t>
      </w:r>
      <w:r w:rsidR="00AF2F32">
        <w:t>C</w:t>
      </w:r>
      <w:r w:rsidR="000E67CF" w:rsidRPr="000E67CF">
        <w:t xml:space="preserve"> SBA. ACME supports X.509 version 3 certificates and the necessary extensions.</w:t>
      </w:r>
      <w:ins w:id="5" w:author="Charles Eckel" w:date="2024-11-13T17:12:00Z" w16du:dateUtc="2024-11-13T22:12:00Z">
        <w:r w:rsidR="006965E8">
          <w:t xml:space="preserve"> Table </w:t>
        </w:r>
      </w:ins>
      <w:ins w:id="6" w:author="Charles Eckel" w:date="2024-11-13T17:13:00Z" w16du:dateUtc="2024-11-13T22:13:00Z">
        <w:r w:rsidR="006965E8">
          <w:t>7.</w:t>
        </w:r>
        <w:r w:rsidR="006965E8" w:rsidRPr="00283883">
          <w:rPr>
            <w:highlight w:val="yellow"/>
          </w:rPr>
          <w:t>X</w:t>
        </w:r>
        <w:r w:rsidR="006965E8">
          <w:t>.1.1</w:t>
        </w:r>
      </w:ins>
      <w:ins w:id="7" w:author="Charles Eckel" w:date="2024-11-13T17:15:00Z" w16du:dateUtc="2024-11-13T22:15:00Z">
        <w:r w:rsidR="006965E8">
          <w:t xml:space="preserve"> </w:t>
        </w:r>
      </w:ins>
      <w:ins w:id="8" w:author="Charles Eckel" w:date="2024-11-13T18:00:00Z" w16du:dateUtc="2024-11-13T23:00:00Z">
        <w:r w:rsidR="00357225">
          <w:t>lists</w:t>
        </w:r>
      </w:ins>
      <w:ins w:id="9" w:author="Charles Eckel" w:date="2024-11-13T17:16:00Z" w16du:dateUtc="2024-11-13T22:16:00Z">
        <w:r w:rsidR="006965E8">
          <w:t xml:space="preserve"> the </w:t>
        </w:r>
      </w:ins>
      <w:ins w:id="10" w:author="Charles Eckel" w:date="2024-11-13T17:29:00Z" w16du:dateUtc="2024-11-13T22:29:00Z">
        <w:r w:rsidR="003C65B5">
          <w:t xml:space="preserve">ACME </w:t>
        </w:r>
      </w:ins>
      <w:ins w:id="11" w:author="Charles Eckel" w:date="2024-11-13T17:16:00Z" w16du:dateUtc="2024-11-13T22:16:00Z">
        <w:r w:rsidR="006965E8">
          <w:t xml:space="preserve">challenge types used for each 5G SBA certificate </w:t>
        </w:r>
      </w:ins>
      <w:ins w:id="12" w:author="Charles Eckel" w:date="2024-11-13T17:58:00Z" w16du:dateUtc="2024-11-13T22:58:00Z">
        <w:r w:rsidR="004D052A">
          <w:t>profile</w:t>
        </w:r>
      </w:ins>
      <w:ins w:id="13" w:author="Charles Eckel" w:date="2024-11-13T17:16:00Z" w16du:dateUtc="2024-11-13T22:16:00Z">
        <w:r w:rsidR="006965E8">
          <w:t>.</w:t>
        </w:r>
      </w:ins>
    </w:p>
    <w:p w14:paraId="48F76171" w14:textId="24B0C7BD" w:rsidR="006965E8" w:rsidRDefault="006965E8" w:rsidP="006965E8">
      <w:pPr>
        <w:pStyle w:val="TH"/>
        <w:rPr>
          <w:ins w:id="14" w:author="Charles Eckel" w:date="2024-11-13T17:18:00Z" w16du:dateUtc="2024-11-13T22:18:00Z"/>
        </w:rPr>
      </w:pPr>
      <w:ins w:id="15" w:author="Charles Eckel" w:date="2024-11-13T17:17:00Z" w16du:dateUtc="2024-11-13T22:17:00Z">
        <w:r>
          <w:t>Table 7.</w:t>
        </w:r>
        <w:r w:rsidRPr="00283883">
          <w:rPr>
            <w:highlight w:val="yellow"/>
          </w:rPr>
          <w:t>X</w:t>
        </w:r>
        <w:r>
          <w:t xml:space="preserve">.1.1: ACME challenge types </w:t>
        </w:r>
      </w:ins>
      <w:ins w:id="16" w:author="Charles Eckel" w:date="2024-11-13T17:18:00Z" w16du:dateUtc="2024-11-13T22:18:00Z">
        <w:r>
          <w:t xml:space="preserve">per 5G SBA certificate </w:t>
        </w:r>
      </w:ins>
      <w:ins w:id="17" w:author="Charles Eckel" w:date="2024-11-13T17:57:00Z" w16du:dateUtc="2024-11-13T22:57:00Z">
        <w:r w:rsidR="004D052A">
          <w:t>profile</w:t>
        </w:r>
      </w:ins>
    </w:p>
    <w:tbl>
      <w:tblPr>
        <w:tblW w:w="6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5"/>
        <w:gridCol w:w="2880"/>
      </w:tblGrid>
      <w:tr w:rsidR="003C65B5" w:rsidRPr="006965E8" w14:paraId="1CD664E9" w14:textId="77777777" w:rsidTr="003C65B5">
        <w:trPr>
          <w:jc w:val="center"/>
          <w:ins w:id="18" w:author="Charles Eckel" w:date="2024-11-13T17:19:00Z"/>
        </w:trPr>
        <w:tc>
          <w:tcPr>
            <w:tcW w:w="3145" w:type="dxa"/>
            <w:shd w:val="clear" w:color="auto" w:fill="D9D9D9"/>
          </w:tcPr>
          <w:p w14:paraId="5478FBBC" w14:textId="0C7DEB68" w:rsidR="003C65B5" w:rsidRPr="003C65B5" w:rsidRDefault="003C65B5" w:rsidP="006965E8">
            <w:pPr>
              <w:pStyle w:val="TAN"/>
              <w:rPr>
                <w:ins w:id="19" w:author="Charles Eckel" w:date="2024-11-13T17:19:00Z" w16du:dateUtc="2024-11-13T22:19:00Z"/>
                <w:b/>
                <w:bCs/>
              </w:rPr>
            </w:pPr>
            <w:ins w:id="20" w:author="Charles Eckel" w:date="2024-11-13T17:19:00Z" w16du:dateUtc="2024-11-13T22:19:00Z">
              <w:r w:rsidRPr="003C65B5">
                <w:rPr>
                  <w:b/>
                  <w:bCs/>
                </w:rPr>
                <w:t>5G SBA certificate type</w:t>
              </w:r>
            </w:ins>
          </w:p>
        </w:tc>
        <w:tc>
          <w:tcPr>
            <w:tcW w:w="2880" w:type="dxa"/>
            <w:shd w:val="clear" w:color="auto" w:fill="D9D9D9"/>
          </w:tcPr>
          <w:p w14:paraId="405E435F" w14:textId="585395B3" w:rsidR="003C65B5" w:rsidRPr="003C65B5" w:rsidRDefault="003C65B5" w:rsidP="006965E8">
            <w:pPr>
              <w:pStyle w:val="TAN"/>
              <w:rPr>
                <w:ins w:id="21" w:author="Charles Eckel" w:date="2024-11-13T17:19:00Z" w16du:dateUtc="2024-11-13T22:19:00Z"/>
                <w:b/>
                <w:bCs/>
              </w:rPr>
            </w:pPr>
            <w:ins w:id="22" w:author="Charles Eckel" w:date="2024-11-13T17:20:00Z" w16du:dateUtc="2024-11-13T22:20:00Z">
              <w:r w:rsidRPr="003C65B5">
                <w:rPr>
                  <w:b/>
                  <w:bCs/>
                </w:rPr>
                <w:t xml:space="preserve">ACME </w:t>
              </w:r>
            </w:ins>
            <w:ins w:id="23" w:author="Charles Eckel" w:date="2024-11-13T17:21:00Z" w16du:dateUtc="2024-11-13T22:21:00Z">
              <w:r w:rsidRPr="003C65B5">
                <w:rPr>
                  <w:b/>
                  <w:bCs/>
                </w:rPr>
                <w:t>challenge type</w:t>
              </w:r>
            </w:ins>
            <w:ins w:id="24" w:author="Charles Eckel" w:date="2024-11-13T17:59:00Z" w16du:dateUtc="2024-11-13T22:59:00Z">
              <w:r w:rsidR="00357225">
                <w:rPr>
                  <w:b/>
                  <w:bCs/>
                </w:rPr>
                <w:t>s</w:t>
              </w:r>
            </w:ins>
          </w:p>
        </w:tc>
      </w:tr>
      <w:tr w:rsidR="003C65B5" w:rsidRPr="006965E8" w14:paraId="38C99ABB" w14:textId="77777777" w:rsidTr="003C65B5">
        <w:trPr>
          <w:jc w:val="center"/>
          <w:ins w:id="25" w:author="Charles Eckel" w:date="2024-11-13T17:19:00Z"/>
        </w:trPr>
        <w:tc>
          <w:tcPr>
            <w:tcW w:w="3145" w:type="dxa"/>
          </w:tcPr>
          <w:p w14:paraId="67E9F1D2" w14:textId="1524A3AA" w:rsidR="003C65B5" w:rsidRPr="006965E8" w:rsidRDefault="003C65B5" w:rsidP="006965E8">
            <w:pPr>
              <w:pStyle w:val="TAN"/>
              <w:rPr>
                <w:ins w:id="26" w:author="Charles Eckel" w:date="2024-11-13T17:19:00Z" w16du:dateUtc="2024-11-13T22:19:00Z"/>
              </w:rPr>
            </w:pPr>
            <w:ins w:id="27" w:author="Charles Eckel" w:date="2024-11-13T17:22:00Z" w16du:dateUtc="2024-11-13T22:22:00Z">
              <w:r>
                <w:t>TLS client</w:t>
              </w:r>
            </w:ins>
          </w:p>
        </w:tc>
        <w:tc>
          <w:tcPr>
            <w:tcW w:w="2880" w:type="dxa"/>
          </w:tcPr>
          <w:p w14:paraId="14EEE174" w14:textId="2A27CE53" w:rsidR="003C65B5" w:rsidRPr="006965E8" w:rsidRDefault="003C65B5" w:rsidP="006965E8">
            <w:pPr>
              <w:pStyle w:val="TAN"/>
              <w:rPr>
                <w:ins w:id="28" w:author="Charles Eckel" w:date="2024-11-13T17:19:00Z" w16du:dateUtc="2024-11-13T22:19:00Z"/>
              </w:rPr>
            </w:pPr>
            <w:ins w:id="29" w:author="Charles Eckel" w:date="2024-11-13T17:28:00Z" w16du:dateUtc="2024-11-13T22:28:00Z">
              <w:r w:rsidRPr="00E56766">
                <w:rPr>
                  <w:lang w:val="en-US"/>
                </w:rPr>
                <w:t>tkauth-01</w:t>
              </w:r>
            </w:ins>
          </w:p>
        </w:tc>
      </w:tr>
      <w:tr w:rsidR="003C65B5" w:rsidRPr="006965E8" w14:paraId="4E7F9726" w14:textId="77777777" w:rsidTr="003C65B5">
        <w:trPr>
          <w:jc w:val="center"/>
          <w:ins w:id="30" w:author="Charles Eckel" w:date="2024-11-13T17:19:00Z"/>
        </w:trPr>
        <w:tc>
          <w:tcPr>
            <w:tcW w:w="3145" w:type="dxa"/>
          </w:tcPr>
          <w:p w14:paraId="2941C3FD" w14:textId="6237BAF6" w:rsidR="003C65B5" w:rsidRPr="006965E8" w:rsidRDefault="003C65B5" w:rsidP="006965E8">
            <w:pPr>
              <w:pStyle w:val="TAN"/>
              <w:rPr>
                <w:ins w:id="31" w:author="Charles Eckel" w:date="2024-11-13T17:19:00Z" w16du:dateUtc="2024-11-13T22:19:00Z"/>
              </w:rPr>
            </w:pPr>
            <w:ins w:id="32" w:author="Charles Eckel" w:date="2024-11-13T17:22:00Z" w16du:dateUtc="2024-11-13T22:22:00Z">
              <w:r>
                <w:t>TLS server</w:t>
              </w:r>
            </w:ins>
          </w:p>
        </w:tc>
        <w:tc>
          <w:tcPr>
            <w:tcW w:w="2880" w:type="dxa"/>
          </w:tcPr>
          <w:p w14:paraId="5B088265" w14:textId="61EC00BF" w:rsidR="003C65B5" w:rsidRPr="006965E8" w:rsidRDefault="003C65B5" w:rsidP="006965E8">
            <w:pPr>
              <w:pStyle w:val="TAN"/>
              <w:rPr>
                <w:ins w:id="33" w:author="Charles Eckel" w:date="2024-11-13T17:19:00Z" w16du:dateUtc="2024-11-13T22:19:00Z"/>
              </w:rPr>
            </w:pPr>
            <w:ins w:id="34" w:author="Charles Eckel" w:date="2024-11-13T17:28:00Z" w16du:dateUtc="2024-11-13T22:28:00Z">
              <w:r w:rsidRPr="00E56766">
                <w:rPr>
                  <w:lang w:val="en-US"/>
                </w:rPr>
                <w:t>tkauth-01</w:t>
              </w:r>
            </w:ins>
          </w:p>
        </w:tc>
      </w:tr>
      <w:tr w:rsidR="003C65B5" w:rsidRPr="006965E8" w14:paraId="03E09BF0" w14:textId="77777777" w:rsidTr="003C65B5">
        <w:trPr>
          <w:jc w:val="center"/>
          <w:ins w:id="35" w:author="Charles Eckel" w:date="2024-11-13T17:19:00Z"/>
        </w:trPr>
        <w:tc>
          <w:tcPr>
            <w:tcW w:w="3145" w:type="dxa"/>
          </w:tcPr>
          <w:p w14:paraId="0FD65AE2" w14:textId="2466BAE9" w:rsidR="003C65B5" w:rsidRPr="006965E8" w:rsidRDefault="003C65B5" w:rsidP="006965E8">
            <w:pPr>
              <w:pStyle w:val="TAN"/>
              <w:rPr>
                <w:ins w:id="36" w:author="Charles Eckel" w:date="2024-11-13T17:19:00Z" w16du:dateUtc="2024-11-13T22:19:00Z"/>
              </w:rPr>
            </w:pPr>
            <w:ins w:id="37" w:author="Charles Eckel" w:date="2024-11-13T17:22:00Z" w16du:dateUtc="2024-11-13T22:22:00Z">
              <w:r>
                <w:t xml:space="preserve">OAuth </w:t>
              </w:r>
            </w:ins>
            <w:ins w:id="38" w:author="Charles Eckel" w:date="2024-11-13T17:24:00Z" w16du:dateUtc="2024-11-13T22:24:00Z">
              <w:r>
                <w:t>2.0 access token</w:t>
              </w:r>
            </w:ins>
          </w:p>
        </w:tc>
        <w:tc>
          <w:tcPr>
            <w:tcW w:w="2880" w:type="dxa"/>
          </w:tcPr>
          <w:p w14:paraId="2D694DEB" w14:textId="3451ECB8" w:rsidR="003C65B5" w:rsidRPr="006965E8" w:rsidRDefault="003C65B5" w:rsidP="006965E8">
            <w:pPr>
              <w:pStyle w:val="TAN"/>
              <w:rPr>
                <w:ins w:id="39" w:author="Charles Eckel" w:date="2024-11-13T17:19:00Z" w16du:dateUtc="2024-11-13T22:19:00Z"/>
              </w:rPr>
            </w:pPr>
            <w:ins w:id="40" w:author="Charles Eckel" w:date="2024-11-13T17:28:00Z" w16du:dateUtc="2024-11-13T22:28:00Z">
              <w:r w:rsidRPr="00E56766">
                <w:rPr>
                  <w:lang w:val="en-US"/>
                </w:rPr>
                <w:t>tkauth-01</w:t>
              </w:r>
            </w:ins>
          </w:p>
        </w:tc>
      </w:tr>
      <w:tr w:rsidR="003C65B5" w:rsidRPr="006965E8" w14:paraId="116E46D3" w14:textId="77777777" w:rsidTr="003C65B5">
        <w:trPr>
          <w:jc w:val="center"/>
          <w:ins w:id="41" w:author="Charles Eckel" w:date="2024-11-13T17:19:00Z"/>
        </w:trPr>
        <w:tc>
          <w:tcPr>
            <w:tcW w:w="3145" w:type="dxa"/>
          </w:tcPr>
          <w:p w14:paraId="5ACB049A" w14:textId="387C293F" w:rsidR="003C65B5" w:rsidRPr="006965E8" w:rsidRDefault="003C65B5" w:rsidP="006965E8">
            <w:pPr>
              <w:pStyle w:val="TAN"/>
              <w:rPr>
                <w:ins w:id="42" w:author="Charles Eckel" w:date="2024-11-13T17:19:00Z" w16du:dateUtc="2024-11-13T22:19:00Z"/>
              </w:rPr>
            </w:pPr>
            <w:ins w:id="43" w:author="Charles Eckel" w:date="2024-11-13T17:25:00Z" w16du:dateUtc="2024-11-13T22:25:00Z">
              <w:r>
                <w:t>CCA token</w:t>
              </w:r>
            </w:ins>
          </w:p>
        </w:tc>
        <w:tc>
          <w:tcPr>
            <w:tcW w:w="2880" w:type="dxa"/>
          </w:tcPr>
          <w:p w14:paraId="397C6D8C" w14:textId="53AAFAD0" w:rsidR="003C65B5" w:rsidRPr="006965E8" w:rsidRDefault="003C65B5" w:rsidP="006965E8">
            <w:pPr>
              <w:pStyle w:val="TAN"/>
              <w:rPr>
                <w:ins w:id="44" w:author="Charles Eckel" w:date="2024-11-13T17:19:00Z" w16du:dateUtc="2024-11-13T22:19:00Z"/>
              </w:rPr>
            </w:pPr>
            <w:ins w:id="45" w:author="Charles Eckel" w:date="2024-11-13T17:28:00Z" w16du:dateUtc="2024-11-13T22:28:00Z">
              <w:r w:rsidRPr="00E56766">
                <w:rPr>
                  <w:lang w:val="en-US"/>
                </w:rPr>
                <w:t>tkauth-01</w:t>
              </w:r>
            </w:ins>
          </w:p>
        </w:tc>
      </w:tr>
    </w:tbl>
    <w:p w14:paraId="3ADA1C11" w14:textId="77777777" w:rsidR="006965E8" w:rsidRPr="00E77493" w:rsidRDefault="006965E8" w:rsidP="00D05EFA"/>
    <w:p w14:paraId="44BDADFD" w14:textId="3C2F30CE" w:rsidR="00D05EFA" w:rsidRPr="00E77493" w:rsidRDefault="00D05EFA" w:rsidP="00D05EFA">
      <w:pPr>
        <w:pStyle w:val="Heading3"/>
      </w:pPr>
      <w:r w:rsidRPr="00E77493">
        <w:t>7.</w:t>
      </w:r>
      <w:r w:rsidRPr="00023650">
        <w:rPr>
          <w:highlight w:val="yellow"/>
        </w:rPr>
        <w:t>X</w:t>
      </w:r>
      <w:r w:rsidRPr="00E77493">
        <w:t>.</w:t>
      </w:r>
      <w:r>
        <w:t>2</w:t>
      </w:r>
      <w:r w:rsidRPr="00E77493">
        <w:tab/>
      </w:r>
      <w:r w:rsidRPr="00E77493">
        <w:tab/>
        <w:t>Conclusion</w:t>
      </w:r>
    </w:p>
    <w:p w14:paraId="309C8262" w14:textId="201B2674" w:rsidR="005E14FD" w:rsidRDefault="00295352" w:rsidP="00023650">
      <w:r>
        <w:t>The n</w:t>
      </w:r>
      <w:r w:rsidR="00D05EFA" w:rsidRPr="00E77493">
        <w:t xml:space="preserve">ormative </w:t>
      </w:r>
      <w:r w:rsidR="00023650">
        <w:t>phase</w:t>
      </w:r>
      <w:r w:rsidR="00D05EFA" w:rsidRPr="00E77493">
        <w:t xml:space="preserve"> can begin based on Solution #</w:t>
      </w:r>
      <w:r w:rsidR="00302F5A">
        <w:t>8</w:t>
      </w:r>
      <w:r w:rsidR="00D05EFA" w:rsidRPr="00E77493">
        <w:t>.</w:t>
      </w:r>
    </w:p>
    <w:p w14:paraId="7F42A863" w14:textId="5388AA2B" w:rsidR="00737CD8" w:rsidRPr="00A66E61" w:rsidRDefault="005E14FD" w:rsidP="00A66E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078C2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66E61">
        <w:rPr>
          <w:rFonts w:ascii="Arial" w:hAnsi="Arial" w:cs="Arial"/>
          <w:color w:val="0000FF"/>
          <w:sz w:val="28"/>
          <w:szCs w:val="28"/>
        </w:rPr>
        <w:t>End of</w:t>
      </w:r>
      <w:r w:rsidRPr="006078C2">
        <w:rPr>
          <w:rFonts w:ascii="Arial" w:hAnsi="Arial" w:cs="Arial"/>
          <w:color w:val="0000FF"/>
          <w:sz w:val="28"/>
          <w:szCs w:val="28"/>
        </w:rPr>
        <w:t xml:space="preserve"> </w:t>
      </w:r>
      <w:r w:rsidR="0045021D">
        <w:rPr>
          <w:rFonts w:ascii="Arial" w:hAnsi="Arial" w:cs="Arial"/>
          <w:color w:val="0000FF"/>
          <w:sz w:val="28"/>
          <w:szCs w:val="28"/>
        </w:rPr>
        <w:t>c</w:t>
      </w:r>
      <w:r w:rsidRPr="006078C2">
        <w:rPr>
          <w:rFonts w:ascii="Arial" w:hAnsi="Arial" w:cs="Arial"/>
          <w:color w:val="0000FF"/>
          <w:sz w:val="28"/>
          <w:szCs w:val="28"/>
        </w:rPr>
        <w:t>hange * * * *</w:t>
      </w:r>
      <w:bookmarkEnd w:id="2"/>
      <w:bookmarkEnd w:id="3"/>
    </w:p>
    <w:sectPr w:rsidR="00737CD8" w:rsidRPr="00A66E61">
      <w:footerReference w:type="even" r:id="rId10"/>
      <w:footerReference w:type="first" r:id="rId11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43FE06" w14:textId="77777777" w:rsidR="009138AC" w:rsidRDefault="009138AC">
      <w:r>
        <w:separator/>
      </w:r>
    </w:p>
  </w:endnote>
  <w:endnote w:type="continuationSeparator" w:id="0">
    <w:p w14:paraId="232F148E" w14:textId="77777777" w:rsidR="009138AC" w:rsidRDefault="00913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C71688" w14:textId="43539757" w:rsidR="00595888" w:rsidRDefault="0059588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8E1BA78" wp14:editId="70A6C3F4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872335595" name="Text Box 2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8B48F4" w14:textId="6A7A7B1A" w:rsidR="00595888" w:rsidRPr="00595888" w:rsidRDefault="00595888" w:rsidP="005958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958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E1BA7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isco Confidential" style="position:absolute;left:0;text-align:left;margin-left:27pt;margin-top:0;width:78.2pt;height:24.7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" filled="f" stroked="f">
              <v:textbox style="mso-fit-shape-to-text:t" inset="0,0,20pt,15pt">
                <w:txbxContent>
                  <w:p w14:paraId="308B48F4" w14:textId="6A7A7B1A" w:rsidR="00595888" w:rsidRPr="00595888" w:rsidRDefault="00595888" w:rsidP="005958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595888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7059C0" w14:textId="73AF9AFD" w:rsidR="00595888" w:rsidRDefault="0059588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2D9D6DE" wp14:editId="2772035B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93140" cy="314325"/>
              <wp:effectExtent l="0" t="0" r="0" b="0"/>
              <wp:wrapNone/>
              <wp:docPr id="957216968" name="Text Box 1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B4ABDD" w14:textId="493219BF" w:rsidR="00595888" w:rsidRPr="00595888" w:rsidRDefault="00595888" w:rsidP="005958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958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D9D6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Cisco Confidential" style="position:absolute;left:0;text-align:left;margin-left:27pt;margin-top:0;width:78.2pt;height:24.7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" filled="f" stroked="f">
              <v:textbox style="mso-fit-shape-to-text:t" inset="0,0,20pt,15pt">
                <w:txbxContent>
                  <w:p w14:paraId="57B4ABDD" w14:textId="493219BF" w:rsidR="00595888" w:rsidRPr="00595888" w:rsidRDefault="00595888" w:rsidP="005958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595888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D8AB5F" w14:textId="77777777" w:rsidR="009138AC" w:rsidRDefault="009138AC">
      <w:r>
        <w:separator/>
      </w:r>
    </w:p>
  </w:footnote>
  <w:footnote w:type="continuationSeparator" w:id="0">
    <w:p w14:paraId="34399EE3" w14:textId="77777777" w:rsidR="009138AC" w:rsidRDefault="00913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163127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137980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1239595">
    <w:abstractNumId w:val="13"/>
  </w:num>
  <w:num w:numId="4" w16cid:durableId="1183862567">
    <w:abstractNumId w:val="16"/>
  </w:num>
  <w:num w:numId="5" w16cid:durableId="1637638197">
    <w:abstractNumId w:val="15"/>
  </w:num>
  <w:num w:numId="6" w16cid:durableId="669334408">
    <w:abstractNumId w:val="11"/>
  </w:num>
  <w:num w:numId="7" w16cid:durableId="570194387">
    <w:abstractNumId w:val="12"/>
  </w:num>
  <w:num w:numId="8" w16cid:durableId="1642153671">
    <w:abstractNumId w:val="20"/>
  </w:num>
  <w:num w:numId="9" w16cid:durableId="2095204597">
    <w:abstractNumId w:val="18"/>
  </w:num>
  <w:num w:numId="10" w16cid:durableId="731347427">
    <w:abstractNumId w:val="19"/>
  </w:num>
  <w:num w:numId="11" w16cid:durableId="1388187822">
    <w:abstractNumId w:val="14"/>
  </w:num>
  <w:num w:numId="12" w16cid:durableId="441195051">
    <w:abstractNumId w:val="17"/>
  </w:num>
  <w:num w:numId="13" w16cid:durableId="558202289">
    <w:abstractNumId w:val="9"/>
  </w:num>
  <w:num w:numId="14" w16cid:durableId="940458140">
    <w:abstractNumId w:val="7"/>
  </w:num>
  <w:num w:numId="15" w16cid:durableId="1794670197">
    <w:abstractNumId w:val="6"/>
  </w:num>
  <w:num w:numId="16" w16cid:durableId="322243600">
    <w:abstractNumId w:val="5"/>
  </w:num>
  <w:num w:numId="17" w16cid:durableId="2015641480">
    <w:abstractNumId w:val="4"/>
  </w:num>
  <w:num w:numId="18" w16cid:durableId="2141879506">
    <w:abstractNumId w:val="8"/>
  </w:num>
  <w:num w:numId="19" w16cid:durableId="1765565531">
    <w:abstractNumId w:val="3"/>
  </w:num>
  <w:num w:numId="20" w16cid:durableId="1093552186">
    <w:abstractNumId w:val="2"/>
  </w:num>
  <w:num w:numId="21" w16cid:durableId="790903730">
    <w:abstractNumId w:val="1"/>
  </w:num>
  <w:num w:numId="22" w16cid:durableId="13037318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arles Eckel">
    <w15:presenceInfo w15:providerId="None" w15:userId="Charles Eck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3650"/>
    <w:rsid w:val="000413F1"/>
    <w:rsid w:val="00046389"/>
    <w:rsid w:val="00050922"/>
    <w:rsid w:val="00060D59"/>
    <w:rsid w:val="00074722"/>
    <w:rsid w:val="000819D8"/>
    <w:rsid w:val="000934A6"/>
    <w:rsid w:val="000A2C6C"/>
    <w:rsid w:val="000A4660"/>
    <w:rsid w:val="000B063B"/>
    <w:rsid w:val="000B4C02"/>
    <w:rsid w:val="000D1B5B"/>
    <w:rsid w:val="000E67CF"/>
    <w:rsid w:val="000F1A19"/>
    <w:rsid w:val="000F4B30"/>
    <w:rsid w:val="0010401F"/>
    <w:rsid w:val="00112FC3"/>
    <w:rsid w:val="00122249"/>
    <w:rsid w:val="00135409"/>
    <w:rsid w:val="00157816"/>
    <w:rsid w:val="00173FA3"/>
    <w:rsid w:val="00183653"/>
    <w:rsid w:val="001842C7"/>
    <w:rsid w:val="00184B6F"/>
    <w:rsid w:val="001861E5"/>
    <w:rsid w:val="001A2F98"/>
    <w:rsid w:val="001A56F4"/>
    <w:rsid w:val="001A59D6"/>
    <w:rsid w:val="001B1652"/>
    <w:rsid w:val="001B6826"/>
    <w:rsid w:val="001C3EC8"/>
    <w:rsid w:val="001D2BD4"/>
    <w:rsid w:val="001D6911"/>
    <w:rsid w:val="001F1183"/>
    <w:rsid w:val="001F71C5"/>
    <w:rsid w:val="00201947"/>
    <w:rsid w:val="0020395B"/>
    <w:rsid w:val="002046CB"/>
    <w:rsid w:val="00204DC9"/>
    <w:rsid w:val="00204DD1"/>
    <w:rsid w:val="002062C0"/>
    <w:rsid w:val="00215130"/>
    <w:rsid w:val="00230002"/>
    <w:rsid w:val="0023256B"/>
    <w:rsid w:val="002330B5"/>
    <w:rsid w:val="00244C9A"/>
    <w:rsid w:val="00247216"/>
    <w:rsid w:val="00283883"/>
    <w:rsid w:val="00295352"/>
    <w:rsid w:val="002A1857"/>
    <w:rsid w:val="002B4FEF"/>
    <w:rsid w:val="002C7F38"/>
    <w:rsid w:val="002D30AC"/>
    <w:rsid w:val="002D412D"/>
    <w:rsid w:val="002D685D"/>
    <w:rsid w:val="002E1F17"/>
    <w:rsid w:val="002E69FD"/>
    <w:rsid w:val="002F45AE"/>
    <w:rsid w:val="00302F5A"/>
    <w:rsid w:val="0030628A"/>
    <w:rsid w:val="00341410"/>
    <w:rsid w:val="00343D42"/>
    <w:rsid w:val="0035122B"/>
    <w:rsid w:val="00353451"/>
    <w:rsid w:val="00357225"/>
    <w:rsid w:val="00371032"/>
    <w:rsid w:val="0037191F"/>
    <w:rsid w:val="00371B44"/>
    <w:rsid w:val="00381B40"/>
    <w:rsid w:val="003820A0"/>
    <w:rsid w:val="00385B41"/>
    <w:rsid w:val="003875BB"/>
    <w:rsid w:val="00393AB9"/>
    <w:rsid w:val="003940F4"/>
    <w:rsid w:val="003C122B"/>
    <w:rsid w:val="003C2840"/>
    <w:rsid w:val="003C5A97"/>
    <w:rsid w:val="003C65B5"/>
    <w:rsid w:val="003C7A04"/>
    <w:rsid w:val="003D11CE"/>
    <w:rsid w:val="003D40C7"/>
    <w:rsid w:val="003E11F6"/>
    <w:rsid w:val="003E2E07"/>
    <w:rsid w:val="003E59E7"/>
    <w:rsid w:val="003F52B2"/>
    <w:rsid w:val="003F6E74"/>
    <w:rsid w:val="00413068"/>
    <w:rsid w:val="004130F6"/>
    <w:rsid w:val="00421BAB"/>
    <w:rsid w:val="00440414"/>
    <w:rsid w:val="0045021D"/>
    <w:rsid w:val="00454F10"/>
    <w:rsid w:val="004558E9"/>
    <w:rsid w:val="0045777E"/>
    <w:rsid w:val="00467325"/>
    <w:rsid w:val="004959AC"/>
    <w:rsid w:val="00497A2E"/>
    <w:rsid w:val="004B3753"/>
    <w:rsid w:val="004B486D"/>
    <w:rsid w:val="004C16A4"/>
    <w:rsid w:val="004C31D2"/>
    <w:rsid w:val="004D052A"/>
    <w:rsid w:val="004D55C2"/>
    <w:rsid w:val="004E134F"/>
    <w:rsid w:val="004F3275"/>
    <w:rsid w:val="004F3C87"/>
    <w:rsid w:val="00521131"/>
    <w:rsid w:val="00527C0B"/>
    <w:rsid w:val="00534A9C"/>
    <w:rsid w:val="005410F6"/>
    <w:rsid w:val="005660B5"/>
    <w:rsid w:val="005729C4"/>
    <w:rsid w:val="00575466"/>
    <w:rsid w:val="0059227B"/>
    <w:rsid w:val="00592904"/>
    <w:rsid w:val="00593A62"/>
    <w:rsid w:val="00595888"/>
    <w:rsid w:val="005B0966"/>
    <w:rsid w:val="005B795D"/>
    <w:rsid w:val="005E14FD"/>
    <w:rsid w:val="005E4005"/>
    <w:rsid w:val="005E4CF5"/>
    <w:rsid w:val="005E5FE2"/>
    <w:rsid w:val="0060514A"/>
    <w:rsid w:val="00612DC0"/>
    <w:rsid w:val="00613820"/>
    <w:rsid w:val="006400DD"/>
    <w:rsid w:val="006408C5"/>
    <w:rsid w:val="0065090D"/>
    <w:rsid w:val="0065222B"/>
    <w:rsid w:val="00652248"/>
    <w:rsid w:val="00657A26"/>
    <w:rsid w:val="00657B80"/>
    <w:rsid w:val="00675B3C"/>
    <w:rsid w:val="006817D4"/>
    <w:rsid w:val="0069495C"/>
    <w:rsid w:val="00696257"/>
    <w:rsid w:val="006965E8"/>
    <w:rsid w:val="006D340A"/>
    <w:rsid w:val="006F1D0F"/>
    <w:rsid w:val="00715A1D"/>
    <w:rsid w:val="00731676"/>
    <w:rsid w:val="007343D8"/>
    <w:rsid w:val="00737CD8"/>
    <w:rsid w:val="007477AB"/>
    <w:rsid w:val="0075586E"/>
    <w:rsid w:val="0076087F"/>
    <w:rsid w:val="00760BB0"/>
    <w:rsid w:val="0076157A"/>
    <w:rsid w:val="00770735"/>
    <w:rsid w:val="00777E52"/>
    <w:rsid w:val="00784593"/>
    <w:rsid w:val="007923A1"/>
    <w:rsid w:val="00797C3D"/>
    <w:rsid w:val="007A00EF"/>
    <w:rsid w:val="007B19EA"/>
    <w:rsid w:val="007C07C4"/>
    <w:rsid w:val="007C0A2D"/>
    <w:rsid w:val="007C27B0"/>
    <w:rsid w:val="007C7350"/>
    <w:rsid w:val="007D00B7"/>
    <w:rsid w:val="007D2108"/>
    <w:rsid w:val="007D4EDC"/>
    <w:rsid w:val="007E147F"/>
    <w:rsid w:val="007E537E"/>
    <w:rsid w:val="007F300B"/>
    <w:rsid w:val="008014C3"/>
    <w:rsid w:val="00802EE9"/>
    <w:rsid w:val="00804D2D"/>
    <w:rsid w:val="0082787C"/>
    <w:rsid w:val="0084120A"/>
    <w:rsid w:val="00850812"/>
    <w:rsid w:val="00853647"/>
    <w:rsid w:val="00862BDF"/>
    <w:rsid w:val="00872560"/>
    <w:rsid w:val="00876B9A"/>
    <w:rsid w:val="008841F2"/>
    <w:rsid w:val="008933BF"/>
    <w:rsid w:val="008A10C4"/>
    <w:rsid w:val="008B0248"/>
    <w:rsid w:val="008B3F0F"/>
    <w:rsid w:val="008E1DB1"/>
    <w:rsid w:val="008E6BE7"/>
    <w:rsid w:val="008F5F33"/>
    <w:rsid w:val="008F7C11"/>
    <w:rsid w:val="0091046A"/>
    <w:rsid w:val="009138AC"/>
    <w:rsid w:val="00926ABD"/>
    <w:rsid w:val="009271BA"/>
    <w:rsid w:val="009311D7"/>
    <w:rsid w:val="0094550F"/>
    <w:rsid w:val="00946962"/>
    <w:rsid w:val="00947F4E"/>
    <w:rsid w:val="00966D47"/>
    <w:rsid w:val="00992312"/>
    <w:rsid w:val="00993A41"/>
    <w:rsid w:val="00994B79"/>
    <w:rsid w:val="009C0DED"/>
    <w:rsid w:val="009C1930"/>
    <w:rsid w:val="009E07B2"/>
    <w:rsid w:val="00A14881"/>
    <w:rsid w:val="00A31D69"/>
    <w:rsid w:val="00A37D7F"/>
    <w:rsid w:val="00A46410"/>
    <w:rsid w:val="00A56C0C"/>
    <w:rsid w:val="00A57688"/>
    <w:rsid w:val="00A66E61"/>
    <w:rsid w:val="00A72F1E"/>
    <w:rsid w:val="00A769E7"/>
    <w:rsid w:val="00A84A94"/>
    <w:rsid w:val="00A8519F"/>
    <w:rsid w:val="00A86BF7"/>
    <w:rsid w:val="00A95C7B"/>
    <w:rsid w:val="00A962B7"/>
    <w:rsid w:val="00A96B4A"/>
    <w:rsid w:val="00AA37D5"/>
    <w:rsid w:val="00AB5753"/>
    <w:rsid w:val="00AD1DAA"/>
    <w:rsid w:val="00AD7379"/>
    <w:rsid w:val="00AF1E23"/>
    <w:rsid w:val="00AF2F32"/>
    <w:rsid w:val="00AF7F81"/>
    <w:rsid w:val="00B01135"/>
    <w:rsid w:val="00B01AFF"/>
    <w:rsid w:val="00B01C41"/>
    <w:rsid w:val="00B05CC7"/>
    <w:rsid w:val="00B27E39"/>
    <w:rsid w:val="00B350D8"/>
    <w:rsid w:val="00B4702A"/>
    <w:rsid w:val="00B6159B"/>
    <w:rsid w:val="00B76763"/>
    <w:rsid w:val="00B7732B"/>
    <w:rsid w:val="00B85326"/>
    <w:rsid w:val="00B879F0"/>
    <w:rsid w:val="00BB7A9D"/>
    <w:rsid w:val="00BC25AA"/>
    <w:rsid w:val="00BC43FF"/>
    <w:rsid w:val="00BC61B3"/>
    <w:rsid w:val="00BF4340"/>
    <w:rsid w:val="00C022E3"/>
    <w:rsid w:val="00C4712D"/>
    <w:rsid w:val="00C555C9"/>
    <w:rsid w:val="00C66911"/>
    <w:rsid w:val="00C877F4"/>
    <w:rsid w:val="00C90EBB"/>
    <w:rsid w:val="00C91E7C"/>
    <w:rsid w:val="00C94F55"/>
    <w:rsid w:val="00CA7D62"/>
    <w:rsid w:val="00CB07A8"/>
    <w:rsid w:val="00CD4213"/>
    <w:rsid w:val="00CD4A57"/>
    <w:rsid w:val="00CF17DF"/>
    <w:rsid w:val="00CF3A76"/>
    <w:rsid w:val="00D05EFA"/>
    <w:rsid w:val="00D11637"/>
    <w:rsid w:val="00D138F3"/>
    <w:rsid w:val="00D2159D"/>
    <w:rsid w:val="00D33604"/>
    <w:rsid w:val="00D37B08"/>
    <w:rsid w:val="00D437FF"/>
    <w:rsid w:val="00D46EDF"/>
    <w:rsid w:val="00D5130C"/>
    <w:rsid w:val="00D602B1"/>
    <w:rsid w:val="00D62265"/>
    <w:rsid w:val="00D65611"/>
    <w:rsid w:val="00D66EDF"/>
    <w:rsid w:val="00D674B1"/>
    <w:rsid w:val="00D721A0"/>
    <w:rsid w:val="00D81B0E"/>
    <w:rsid w:val="00D8512E"/>
    <w:rsid w:val="00D94348"/>
    <w:rsid w:val="00DA1E58"/>
    <w:rsid w:val="00DC13D2"/>
    <w:rsid w:val="00DD36E9"/>
    <w:rsid w:val="00DD4D93"/>
    <w:rsid w:val="00DE4EF2"/>
    <w:rsid w:val="00DF1242"/>
    <w:rsid w:val="00DF2C0E"/>
    <w:rsid w:val="00E04DB6"/>
    <w:rsid w:val="00E06FFB"/>
    <w:rsid w:val="00E1773F"/>
    <w:rsid w:val="00E2245C"/>
    <w:rsid w:val="00E30155"/>
    <w:rsid w:val="00E4264D"/>
    <w:rsid w:val="00E53961"/>
    <w:rsid w:val="00E91FE1"/>
    <w:rsid w:val="00E95924"/>
    <w:rsid w:val="00EA2A74"/>
    <w:rsid w:val="00EA2AE7"/>
    <w:rsid w:val="00EA5E95"/>
    <w:rsid w:val="00EB49FD"/>
    <w:rsid w:val="00EC7814"/>
    <w:rsid w:val="00ED4954"/>
    <w:rsid w:val="00EE0943"/>
    <w:rsid w:val="00EE33A2"/>
    <w:rsid w:val="00F00E37"/>
    <w:rsid w:val="00F03CD0"/>
    <w:rsid w:val="00F33CD7"/>
    <w:rsid w:val="00F637A1"/>
    <w:rsid w:val="00F67A1C"/>
    <w:rsid w:val="00F70C41"/>
    <w:rsid w:val="00F81421"/>
    <w:rsid w:val="00F82C5B"/>
    <w:rsid w:val="00F8555F"/>
    <w:rsid w:val="00FA6834"/>
    <w:rsid w:val="00FA75D2"/>
    <w:rsid w:val="00FE36FF"/>
    <w:rsid w:val="00FE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D3A7A"/>
  <w15:chartTrackingRefBased/>
  <w15:docId w15:val="{C4CB5B75-C096-9A43-85FB-1CB0F0C00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8E1DB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37CD8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5E14FD"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sid w:val="00797C3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tracker.ietf.org/doc/html/rfc8555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Specs/archive/33_series/33.776/33776-050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desktopmodules/Specifications/SpecificationDetails.aspx?specificationId=2293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1804</CharactersWithSpaces>
  <SharedDoc>false</SharedDoc>
  <HLinks>
    <vt:vector size="78" baseType="variant">
      <vt:variant>
        <vt:i4>76</vt:i4>
      </vt:variant>
      <vt:variant>
        <vt:i4>36</vt:i4>
      </vt:variant>
      <vt:variant>
        <vt:i4>0</vt:i4>
      </vt:variant>
      <vt:variant>
        <vt:i4>5</vt:i4>
      </vt:variant>
      <vt:variant>
        <vt:lpwstr>https://datatracker.ietf.org/doc/html/rfc8738</vt:lpwstr>
      </vt:variant>
      <vt:variant>
        <vt:lpwstr/>
      </vt:variant>
      <vt:variant>
        <vt:i4>393289</vt:i4>
      </vt:variant>
      <vt:variant>
        <vt:i4>33</vt:i4>
      </vt:variant>
      <vt:variant>
        <vt:i4>0</vt:i4>
      </vt:variant>
      <vt:variant>
        <vt:i4>5</vt:i4>
      </vt:variant>
      <vt:variant>
        <vt:lpwstr>https://datatracker.ietf.org/doc/html/rfc5280</vt:lpwstr>
      </vt:variant>
      <vt:variant>
        <vt:lpwstr/>
      </vt:variant>
      <vt:variant>
        <vt:i4>852042</vt:i4>
      </vt:variant>
      <vt:variant>
        <vt:i4>30</vt:i4>
      </vt:variant>
      <vt:variant>
        <vt:i4>0</vt:i4>
      </vt:variant>
      <vt:variant>
        <vt:i4>5</vt:i4>
      </vt:variant>
      <vt:variant>
        <vt:lpwstr>https://datatracker.ietf.org/doc/html/rfc4122</vt:lpwstr>
      </vt:variant>
      <vt:variant>
        <vt:lpwstr/>
      </vt:variant>
      <vt:variant>
        <vt:i4>852046</vt:i4>
      </vt:variant>
      <vt:variant>
        <vt:i4>27</vt:i4>
      </vt:variant>
      <vt:variant>
        <vt:i4>0</vt:i4>
      </vt:variant>
      <vt:variant>
        <vt:i4>5</vt:i4>
      </vt:variant>
      <vt:variant>
        <vt:lpwstr>https://datatracker.ietf.org/doc/html/rfc7515</vt:lpwstr>
      </vt:variant>
      <vt:variant>
        <vt:lpwstr/>
      </vt:variant>
      <vt:variant>
        <vt:i4>196682</vt:i4>
      </vt:variant>
      <vt:variant>
        <vt:i4>24</vt:i4>
      </vt:variant>
      <vt:variant>
        <vt:i4>0</vt:i4>
      </vt:variant>
      <vt:variant>
        <vt:i4>5</vt:i4>
      </vt:variant>
      <vt:variant>
        <vt:lpwstr>https://datatracker.ietf.org/doc/html/rfc9110</vt:lpwstr>
      </vt:variant>
      <vt:variant>
        <vt:lpwstr/>
      </vt:variant>
      <vt:variant>
        <vt:i4>655361</vt:i4>
      </vt:variant>
      <vt:variant>
        <vt:i4>21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https://portal.3gpp.org/desktopmodules/Specifications/SpecificationDetails.aspx?specificationId=3347</vt:lpwstr>
      </vt:variant>
      <vt:variant>
        <vt:lpwstr/>
      </vt:variant>
      <vt:variant>
        <vt:i4>852046</vt:i4>
      </vt:variant>
      <vt:variant>
        <vt:i4>18</vt:i4>
      </vt:variant>
      <vt:variant>
        <vt:i4>0</vt:i4>
      </vt:variant>
      <vt:variant>
        <vt:i4>5</vt:i4>
      </vt:variant>
      <vt:variant>
        <vt:lpwstr>https://datatracker.ietf.org/doc/html/rfc7519</vt:lpwstr>
      </vt:variant>
      <vt:variant>
        <vt:lpwstr/>
      </vt:variant>
      <vt:variant>
        <vt:i4>655361</vt:i4>
      </vt:variant>
      <vt:variant>
        <vt:i4>15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https://portal.3gpp.org/desktopmodules/Specifications/SpecificationDetails.aspx?specificationId=3145</vt:lpwstr>
      </vt:variant>
      <vt:variant>
        <vt:lpwstr/>
      </vt:variant>
      <vt:variant>
        <vt:i4>393295</vt:i4>
      </vt:variant>
      <vt:variant>
        <vt:i4>12</vt:i4>
      </vt:variant>
      <vt:variant>
        <vt:i4>0</vt:i4>
      </vt:variant>
      <vt:variant>
        <vt:i4>5</vt:i4>
      </vt:variant>
      <vt:variant>
        <vt:lpwstr>https://datatracker.ietf.org/doc/html/rfc9448</vt:lpwstr>
      </vt:variant>
      <vt:variant>
        <vt:lpwstr/>
      </vt:variant>
      <vt:variant>
        <vt:i4>393295</vt:i4>
      </vt:variant>
      <vt:variant>
        <vt:i4>9</vt:i4>
      </vt:variant>
      <vt:variant>
        <vt:i4>0</vt:i4>
      </vt:variant>
      <vt:variant>
        <vt:i4>5</vt:i4>
      </vt:variant>
      <vt:variant>
        <vt:lpwstr>https://datatracker.ietf.org/doc/html/rfc9447</vt:lpwstr>
      </vt:variant>
      <vt:variant>
        <vt:lpwstr/>
      </vt:variant>
      <vt:variant>
        <vt:i4>983053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https://portal.3gpp.org/desktopmodules/Specifications/SpecificationDetails.aspx?specificationId=2293</vt:lpwstr>
      </vt:variant>
      <vt:variant>
        <vt:lpwstr/>
      </vt:variant>
      <vt:variant>
        <vt:i4>393294</vt:i4>
      </vt:variant>
      <vt:variant>
        <vt:i4>3</vt:i4>
      </vt:variant>
      <vt:variant>
        <vt:i4>0</vt:i4>
      </vt:variant>
      <vt:variant>
        <vt:i4>5</vt:i4>
      </vt:variant>
      <vt:variant>
        <vt:lpwstr>https://datatracker.ietf.org/doc/html/rfc8555</vt:lpwstr>
      </vt:variant>
      <vt:variant>
        <vt:lpwstr/>
      </vt:variant>
      <vt:variant>
        <vt:i4>6684758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https://www.3gpp.org/ftp/Specs/archive/33_series/33.776/33776-040.zip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Charles Eckel r3</cp:lastModifiedBy>
  <cp:revision>2</cp:revision>
  <cp:lastPrinted>1900-01-01T05:59:00Z</cp:lastPrinted>
  <dcterms:created xsi:type="dcterms:W3CDTF">2024-11-14T20:13:00Z</dcterms:created>
  <dcterms:modified xsi:type="dcterms:W3CDTF">2024-11-14T20:13:00Z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lassificationContentMarkingFooterShapeIds">
    <vt:lpwstr>390df8c8,33fec8eb,218d7e33</vt:lpwstr>
  </property>
  <property fmtid="{D5CDD505-2E9C-101B-9397-08002B2CF9AE}" pid="4" name="ClassificationContentMarkingFooterFontProps">
    <vt:lpwstr>#000000,8,Calibri</vt:lpwstr>
  </property>
  <property fmtid="{D5CDD505-2E9C-101B-9397-08002B2CF9AE}" pid="5" name="ClassificationContentMarkingFooterText">
    <vt:lpwstr>Cisco Confidential</vt:lpwstr>
  </property>
  <property fmtid="{D5CDD505-2E9C-101B-9397-08002B2CF9AE}" pid="6" name="MSIP_Label_c8f49a32-fde3-48a5-9266-b5b0972a22dc_Enabled">
    <vt:lpwstr>true</vt:lpwstr>
  </property>
  <property fmtid="{D5CDD505-2E9C-101B-9397-08002B2CF9AE}" pid="7" name="MSIP_Label_c8f49a32-fde3-48a5-9266-b5b0972a22dc_SetDate">
    <vt:lpwstr>2024-10-29T22:04:06Z</vt:lpwstr>
  </property>
  <property fmtid="{D5CDD505-2E9C-101B-9397-08002B2CF9AE}" pid="8" name="MSIP_Label_c8f49a32-fde3-48a5-9266-b5b0972a22dc_Method">
    <vt:lpwstr>Standard</vt:lpwstr>
  </property>
  <property fmtid="{D5CDD505-2E9C-101B-9397-08002B2CF9AE}" pid="9" name="MSIP_Label_c8f49a32-fde3-48a5-9266-b5b0972a22dc_Name">
    <vt:lpwstr>Cisco Confidential</vt:lpwstr>
  </property>
  <property fmtid="{D5CDD505-2E9C-101B-9397-08002B2CF9AE}" pid="10" name="MSIP_Label_c8f49a32-fde3-48a5-9266-b5b0972a22dc_SiteId">
    <vt:lpwstr>5ae1af62-9505-4097-a69a-c1553ef7840e</vt:lpwstr>
  </property>
  <property fmtid="{D5CDD505-2E9C-101B-9397-08002B2CF9AE}" pid="11" name="MSIP_Label_c8f49a32-fde3-48a5-9266-b5b0972a22dc_ActionId">
    <vt:lpwstr>5db13c9d-4b61-4677-9849-2abd11dc9397</vt:lpwstr>
  </property>
  <property fmtid="{D5CDD505-2E9C-101B-9397-08002B2CF9AE}" pid="12" name="MSIP_Label_c8f49a32-fde3-48a5-9266-b5b0972a22dc_ContentBits">
    <vt:lpwstr>2</vt:lpwstr>
  </property>
</Properties>
</file>